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AD0F3" w14:textId="3C2BDF90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C3519C" w:rsidRPr="00C3519C">
        <w:rPr>
          <w:b/>
          <w:i/>
          <w:noProof/>
          <w:sz w:val="28"/>
        </w:rPr>
        <w:t>R5-234484</w:t>
      </w:r>
    </w:p>
    <w:p w14:paraId="7EDEDDEE" w14:textId="77777777" w:rsidR="005B7B4E" w:rsidRDefault="005B7B4E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7EC64" w:rsidR="001E41F3" w:rsidRPr="00410371" w:rsidRDefault="000D2B89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45B4" w:rsidR="001E41F3" w:rsidRPr="00410371" w:rsidRDefault="00C3519C" w:rsidP="00547111">
            <w:pPr>
              <w:pStyle w:val="CRCoverPage"/>
              <w:spacing w:after="0"/>
              <w:rPr>
                <w:noProof/>
              </w:rPr>
            </w:pPr>
            <w:r w:rsidRPr="00C3519C">
              <w:rPr>
                <w:noProof/>
              </w:rPr>
              <w:t>0392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258835" w:rsidR="001E41F3" w:rsidRPr="00410371" w:rsidRDefault="00032BE6" w:rsidP="009E3F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9E3F3E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00166" w:rsidR="001E41F3" w:rsidRDefault="00EE1D20" w:rsidP="00EE1D2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S</w:t>
            </w:r>
            <w:r w:rsidRPr="00B74795">
              <w:rPr>
                <w:noProof/>
              </w:rPr>
              <w:t>plit BWP test case-part</w:t>
            </w:r>
            <w:r>
              <w:rPr>
                <w:noProof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7108D" w:rsidR="001E41F3" w:rsidRDefault="00032BE6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0E859" w:rsidR="001E41F3" w:rsidRDefault="00003C35">
            <w:pPr>
              <w:pStyle w:val="CRCoverPage"/>
              <w:spacing w:after="0"/>
              <w:ind w:left="100"/>
              <w:rPr>
                <w:noProof/>
              </w:rPr>
            </w:pPr>
            <w:r w:rsidRPr="00003C35">
              <w:rPr>
                <w:noProof/>
              </w:rPr>
              <w:t>TEI15_Test, 5GS_NR_LTE-UEConTest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47E66" w:rsidR="001E41F3" w:rsidRDefault="00032BE6" w:rsidP="00887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</w:t>
            </w:r>
            <w:r w:rsidR="00887D55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B4E2B" w:rsidR="00060144" w:rsidRPr="00F82C9C" w:rsidRDefault="004E137D" w:rsidP="000601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7.1.1.8.1a which is splited from 7.1.1.8.1 does not have test applicability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69E934" w:rsidR="00237833" w:rsidRDefault="004E137D" w:rsidP="0023783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test applicability for 7.1.1.8.1a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4F3B4" w:rsidR="001E41F3" w:rsidRDefault="004E137D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7.1.1.8.1a does not have test applicability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605BEE" w:rsidR="001E41F3" w:rsidRDefault="00500434" w:rsidP="00500434">
            <w:pPr>
              <w:pStyle w:val="CRCoverPage"/>
              <w:spacing w:after="0"/>
              <w:rPr>
                <w:noProof/>
              </w:rPr>
            </w:pPr>
            <w:r>
              <w:t>4.1,4.2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BB6CE55" w14:textId="77777777" w:rsidR="00282FF3" w:rsidRPr="003F7263" w:rsidRDefault="00282FF3" w:rsidP="00282FF3">
      <w:pPr>
        <w:pStyle w:val="TH"/>
        <w:rPr>
          <w:rFonts w:eastAsia="宋体"/>
        </w:rPr>
      </w:pPr>
      <w:bookmarkStart w:id="2" w:name="_Hlk515458350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6"/>
        <w:gridCol w:w="33"/>
        <w:gridCol w:w="3472"/>
        <w:gridCol w:w="33"/>
        <w:gridCol w:w="777"/>
        <w:gridCol w:w="33"/>
        <w:gridCol w:w="1137"/>
        <w:gridCol w:w="33"/>
        <w:gridCol w:w="3559"/>
        <w:gridCol w:w="34"/>
      </w:tblGrid>
      <w:tr w:rsidR="00282FF3" w:rsidRPr="003F7263" w14:paraId="31DE6AEC" w14:textId="77777777" w:rsidTr="00282FF3">
        <w:trPr>
          <w:gridAfter w:val="1"/>
          <w:wAfter w:w="34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2"/>
          <w:p w14:paraId="3F167ABB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5C6F2855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2F6B1AE6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3AF3B11D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282FF3" w:rsidRPr="003F7263" w14:paraId="3DCA8E74" w14:textId="77777777" w:rsidTr="00282FF3">
        <w:trPr>
          <w:gridAfter w:val="1"/>
          <w:wAfter w:w="34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3CB89ADA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1119831A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AC7311F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6B44056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2C15076C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282FF3" w:rsidRPr="003F7263" w14:paraId="3DFC0C68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C7D84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C0D0F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1E78C3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70BBE9B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9C447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5D68B23A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74D6F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26670E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064535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99BC52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DA8D3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2F8D9875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8A31E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A9A57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3E9130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54C40A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0F1992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33767F57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1E7CD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A76698" w14:textId="77777777" w:rsidR="00282FF3" w:rsidRPr="003F7263" w:rsidRDefault="00282FF3" w:rsidP="00282FF3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17BB0C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6F8F6F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2DE412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338F53AF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FE97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BA722" w14:textId="77777777" w:rsidR="00282FF3" w:rsidRPr="003F7263" w:rsidRDefault="00282FF3" w:rsidP="00282FF3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37B2B2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F2D81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119BB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557062BF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8A2DD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CDBE7" w14:textId="77777777" w:rsidR="00282FF3" w:rsidRPr="003F7263" w:rsidRDefault="00282FF3" w:rsidP="00282FF3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5D2E7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CC8DAE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42F1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3ED0EB0A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912D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50A6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C65F5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05AB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5224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10DA88F7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D5B20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1B96B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32647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906C9A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31E9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282FF3" w:rsidRPr="003F7263" w14:paraId="0A9ADC3A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51EF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2665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BF0D0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24F07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0E95F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093F8E64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FF4DD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A612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F42E2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C5A6C8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BEF7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282FF3" w:rsidRPr="003F7263" w14:paraId="793A451C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64F1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55317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7BC10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661C5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17FA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39A38ED6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7A4C8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D63BD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C2A9C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82F1A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3E34B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282FF3" w:rsidRPr="003F7263" w14:paraId="587B60F1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B725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4F7D0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D5410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0E925A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1447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282FF3" w:rsidRPr="003F7263" w14:paraId="50D9EACA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2D8B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1A6AB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3F06C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B3447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167D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282FF3" w:rsidRPr="003F7263" w14:paraId="5D233E50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123F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3877"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EB49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3877"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30596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A0137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3877">
              <w:rPr>
                <w:rFonts w:cs="Arial"/>
                <w:sz w:val="16"/>
                <w:szCs w:val="16"/>
              </w:rPr>
              <w:t>C1</w:t>
            </w:r>
            <w:r w:rsidRPr="00003877">
              <w:rPr>
                <w:sz w:val="16"/>
                <w:szCs w:val="16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D7DE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282FF3" w:rsidRPr="003F7263" w14:paraId="70004C53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1A5C8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C7C3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6F7CB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2CF31A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6E37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282FF3" w:rsidRPr="00003877" w14:paraId="00AB1F28" w14:textId="77777777" w:rsidTr="00282FF3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0A08" w14:textId="77777777" w:rsidR="00282FF3" w:rsidRPr="00003877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B4BE" w14:textId="77777777" w:rsidR="00282FF3" w:rsidRPr="00003877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 xml:space="preserve">Random access procedure / 2-step RACH/ </w:t>
            </w:r>
            <w:proofErr w:type="spellStart"/>
            <w:r w:rsidRPr="00003877">
              <w:rPr>
                <w:bCs/>
                <w:sz w:val="16"/>
                <w:szCs w:val="16"/>
              </w:rPr>
              <w:t>Fallback</w:t>
            </w:r>
            <w:proofErr w:type="spellEnd"/>
            <w:r w:rsidRPr="00003877">
              <w:rPr>
                <w:bCs/>
                <w:sz w:val="16"/>
                <w:szCs w:val="16"/>
              </w:rPr>
              <w:t xml:space="preserve"> for CBRA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9CB7" w14:textId="77777777" w:rsidR="00282FF3" w:rsidRPr="00003877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B17" w14:textId="77777777" w:rsidR="00282FF3" w:rsidRPr="00003877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rFonts w:cs="Arial"/>
                <w:sz w:val="16"/>
                <w:szCs w:val="16"/>
              </w:rPr>
              <w:t>C1</w:t>
            </w:r>
            <w:r w:rsidRPr="00003877">
              <w:rPr>
                <w:sz w:val="16"/>
                <w:szCs w:val="16"/>
              </w:rPr>
              <w:t>35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ED8C" w14:textId="77777777" w:rsidR="00282FF3" w:rsidRPr="00003877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282FF3" w:rsidRPr="003F7263" w14:paraId="52264699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D6E86B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F3521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5F347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2BEC9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2E169D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282FF3" w:rsidRPr="003F7263" w14:paraId="62C7F9F2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6F32F3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2662D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69447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35006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619CC4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282FF3" w:rsidRPr="003F7263" w14:paraId="21C5C16A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CA496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D2E901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41B563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871A1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8BFF15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282FF3" w:rsidRPr="003F7263" w14:paraId="24F365C2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9D1DB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1489F0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ra-PrioritizationForSlicingTwoStep</w:t>
            </w:r>
            <w:proofErr w:type="spellEnd"/>
            <w:r w:rsidRPr="00B108AD">
              <w:rPr>
                <w:sz w:val="16"/>
                <w:szCs w:val="16"/>
              </w:rPr>
              <w:t xml:space="preserve"> / 2-step RACH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FC8BB0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87AE10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D6E75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282FF3" w:rsidRPr="00B108AD" w14:paraId="25650A4D" w14:textId="77777777" w:rsidTr="00282FF3">
        <w:trPr>
          <w:gridBefore w:val="1"/>
          <w:wBefore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382A5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7.1.1.1.1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7AC23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1C19">
              <w:rPr>
                <w:sz w:val="16"/>
                <w:szCs w:val="16"/>
              </w:rPr>
              <w:t xml:space="preserve">Random access procedure / </w:t>
            </w:r>
            <w:proofErr w:type="spellStart"/>
            <w:r w:rsidRPr="00D91C19">
              <w:rPr>
                <w:sz w:val="16"/>
                <w:szCs w:val="16"/>
              </w:rPr>
              <w:t>RedCap</w:t>
            </w:r>
            <w:proofErr w:type="spellEnd"/>
            <w:r w:rsidRPr="00D91C19">
              <w:rPr>
                <w:sz w:val="16"/>
                <w:szCs w:val="16"/>
              </w:rPr>
              <w:t xml:space="preserve"> UE </w:t>
            </w:r>
            <w:r w:rsidRPr="00D91C19">
              <w:rPr>
                <w:rFonts w:hint="eastAsia"/>
                <w:sz w:val="16"/>
                <w:szCs w:val="16"/>
              </w:rPr>
              <w:t>/</w:t>
            </w:r>
            <w:r w:rsidRPr="00D91C19">
              <w:rPr>
                <w:sz w:val="16"/>
                <w:szCs w:val="16"/>
              </w:rPr>
              <w:t xml:space="preserve">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639D65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A0DFF" w14:textId="77777777" w:rsidR="00282FF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7D577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282FF3" w:rsidRPr="003F7263" w14:paraId="0A22D801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48FE2C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B9B6C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967C57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CE40F" w14:textId="77777777" w:rsidR="00282FF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6A1322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35CDBE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282FF3" w:rsidRPr="003F7263" w14:paraId="20355CC2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55A14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1DA88E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D809A8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7431B" w14:textId="77777777" w:rsidR="00282FF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D62AD0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282FF3" w:rsidRPr="003F7263" w14:paraId="511CF57E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4473C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9D8A97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A6266" w14:textId="77777777" w:rsidR="00282FF3" w:rsidRPr="00B108AD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DCEF5" w14:textId="77777777" w:rsidR="00282FF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F946C7" w14:textId="77777777" w:rsidR="00282FF3" w:rsidRPr="00B108AD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282FF3" w:rsidRPr="003F7263" w14:paraId="4DF2E9C7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02BB4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6D6E70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6A1B1C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9EEF04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44516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1C303566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FF54B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250D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C3357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72ABD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5F6EF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535114B7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D4AB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A8455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8116B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0DE6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A11FE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282FF3" w:rsidRPr="003F7263" w14:paraId="69B68EE9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9494BB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1ACB7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FD300F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98B64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529F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12C5F496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57FB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1CF7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903030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5913C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F15E9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5B1336D7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4E76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lastRenderedPageBreak/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6E03C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93CD53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38AF70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AF1DB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282FF3" w:rsidRPr="003F7263" w14:paraId="50DB6CEF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BB5A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Cs/>
                <w:sz w:val="16"/>
                <w:szCs w:val="16"/>
                <w:lang w:eastAsia="zh-CN"/>
              </w:rPr>
              <w:t>.1.1.2.6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41EC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HARQ process handling / dynamic PUCCH repetition indication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CCB93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450590">
              <w:rPr>
                <w:sz w:val="16"/>
                <w:szCs w:val="16"/>
              </w:rPr>
              <w:t>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A8ABE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9414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282FF3" w:rsidRPr="003F7263" w14:paraId="04B2C142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CEEE2C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7E602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23BA80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5AA4261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C1464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5A31ED2F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CA6D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86F5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497D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25D0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18103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75EA0CE8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505B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8BE3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6B03C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639642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83F1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282FF3" w:rsidRPr="003F7263" w14:paraId="2E6524B0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E042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F277A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61F6F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50BB44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2D06A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282FF3" w:rsidRPr="003F7263" w14:paraId="444F90DD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D3C9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B5A9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ED03C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E759ED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1A18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282FF3" w:rsidRPr="003F7263" w14:paraId="2D473502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544A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D88B4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3F7263">
              <w:rPr>
                <w:bCs/>
                <w:sz w:val="16"/>
                <w:szCs w:val="16"/>
              </w:rPr>
              <w:t>Tx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62C707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7A3AE5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25DD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282FF3" w:rsidRPr="003F7263" w14:paraId="28CB438A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96C2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64F7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63260D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7A5CD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0849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282FF3" w:rsidRPr="003F7263" w14:paraId="5F22EADF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EABED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79F9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3004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EB77A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1A92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282FF3" w:rsidRPr="003F7263" w14:paraId="4484365B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9659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A75D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E7B736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C6111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4A9D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282FF3" w:rsidRPr="003F7263" w14:paraId="3145209C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26231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1C0D2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308F8A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FF9832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7E81C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82FF3" w:rsidRPr="003F7263" w14:paraId="0DE65EFE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400C36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6C564D1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45D86E68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059C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12AD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282FF3" w:rsidRPr="003F7263" w14:paraId="550A015D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D6EFAB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B5523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F81FD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A8C5F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7DA9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282FF3" w:rsidRPr="003F7263" w14:paraId="3374045E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7BE3283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489F71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4BD8B047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F70DA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C94BF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282FF3" w:rsidRPr="003F7263" w14:paraId="5C526A81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D8687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D2AD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0A8F5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EA3C9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0E154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282FF3" w:rsidRPr="003F7263" w14:paraId="6C25129F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60CCB56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2858D2EB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72A03D50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D0BE5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9DFDF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282FF3" w:rsidRPr="003F7263" w14:paraId="354E4676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83D9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FD65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EDDEA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141BB8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8472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282FF3" w:rsidRPr="003F7263" w14:paraId="2D194CDE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1E58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00D0A" w14:textId="77777777" w:rsidR="00282FF3" w:rsidRPr="003F7263" w:rsidRDefault="00282FF3" w:rsidP="00282FF3">
            <w:pPr>
              <w:pStyle w:val="af2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12906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8FB6B4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0E40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282FF3" w:rsidRPr="003F7263" w14:paraId="17DACF98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6B69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B7A5CF" w14:textId="77777777" w:rsidR="00282FF3" w:rsidRPr="003F7263" w:rsidRDefault="00282FF3" w:rsidP="00282FF3">
            <w:pPr>
              <w:pStyle w:val="af2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0BFB4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A73D80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F1A9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282FF3" w:rsidRPr="003F7263" w14:paraId="0BF223D0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AC66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7AECA8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5D78E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B1311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D73AA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282FF3" w:rsidRPr="003F7263" w14:paraId="24C93F39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54A1E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D2FADF" w14:textId="77777777" w:rsidR="00282FF3" w:rsidRPr="003F7263" w:rsidRDefault="00282FF3" w:rsidP="00282FF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F1772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379D6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45BF5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282FF3" w:rsidRPr="003F7263" w14:paraId="0E49AAC6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8B3B6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72EC7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E71382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4407C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AC23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282FF3" w:rsidRPr="003F7263" w14:paraId="0B94D931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292BE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/>
                <w:bCs/>
                <w:sz w:val="16"/>
                <w:szCs w:val="16"/>
                <w:lang w:eastAsia="zh-CN"/>
              </w:rPr>
              <w:t>.1.1.3.14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85D25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b/>
                <w:bCs/>
                <w:sz w:val="16"/>
                <w:szCs w:val="16"/>
              </w:rPr>
              <w:t>Correct Handling of UL HARQ process / PUSCH Repetition Type A enhancement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37838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87FF05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F344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7B4C57CC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CE10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1942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Increased maximum repetition number / dynamic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E3286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B53704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0C635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increased maximum number of PUSCH Type A repetitions and dynamic indication of the number of repetitions for PUSCH</w:t>
            </w:r>
          </w:p>
        </w:tc>
      </w:tr>
      <w:tr w:rsidR="00282FF3" w:rsidRPr="003F7263" w14:paraId="0E317707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D120B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E13D8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Increased maximum repetition number / configured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292EC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B65FD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14774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increased maximum number of PUSCH Type A repetitions and PUSCH transmissions with configured grant</w:t>
            </w:r>
          </w:p>
        </w:tc>
      </w:tr>
      <w:tr w:rsidR="00282FF3" w:rsidRPr="003F7263" w14:paraId="4400626F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B007E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2C2A3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repetition based on available slots / dynamic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D79FF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DEDA6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2D41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PUSCH repetitions based on available slots and dynamic indication of the number of repetitions for PUSCH</w:t>
            </w:r>
          </w:p>
        </w:tc>
      </w:tr>
      <w:tr w:rsidR="00282FF3" w:rsidRPr="003F7263" w14:paraId="6F8FB297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D068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F55F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repetition based on available slots / configured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182B4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D0000A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9E78D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PUSCH repetitions based on available slots and PUSCH transmissions with configured grant</w:t>
            </w:r>
          </w:p>
        </w:tc>
      </w:tr>
      <w:tr w:rsidR="00282FF3" w:rsidRPr="003F7263" w14:paraId="5069615C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C331C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/>
                <w:bCs/>
                <w:sz w:val="16"/>
                <w:szCs w:val="16"/>
                <w:lang w:eastAsia="zh-CN"/>
              </w:rPr>
              <w:t>.1.1.3.15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A9BDB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b/>
                <w:bCs/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b/>
                <w:bCs/>
                <w:sz w:val="16"/>
                <w:szCs w:val="16"/>
              </w:rPr>
              <w:t>TBoMS</w:t>
            </w:r>
            <w:proofErr w:type="spellEnd"/>
            <w:r w:rsidRPr="00450590">
              <w:rPr>
                <w:b/>
                <w:bCs/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9E950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88A36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B25E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5732AC7E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8F5D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lastRenderedPageBreak/>
              <w:t>7</w:t>
            </w:r>
            <w:r w:rsidRPr="00450590">
              <w:rPr>
                <w:sz w:val="16"/>
                <w:szCs w:val="16"/>
                <w:lang w:eastAsia="zh-CN"/>
              </w:rPr>
              <w:t>.1.1.3.15.1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8C16C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 / DG and CG based transmission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23924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6EF0C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D787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282FF3" w:rsidRPr="003F7263" w14:paraId="41B51A5C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03A0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450590">
              <w:rPr>
                <w:sz w:val="16"/>
                <w:szCs w:val="16"/>
                <w:lang w:eastAsia="zh-CN"/>
              </w:rPr>
              <w:t>.1.1.3.15.2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E4F9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 / Repetition of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F5CA4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E20028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CCCA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repetition of TB processing over multi-slot PUSCH</w:t>
            </w:r>
          </w:p>
        </w:tc>
      </w:tr>
      <w:tr w:rsidR="00282FF3" w:rsidRPr="00705F52" w14:paraId="4D55DE45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10B85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E3CDD4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5BEFB2" w14:textId="77777777" w:rsidR="00282FF3" w:rsidRPr="00705F52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07438C" w14:textId="77777777" w:rsidR="00282FF3" w:rsidRPr="00705F52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7416D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705F52" w14:paraId="1B2FE6DA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CD7A7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A12A9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Split DRB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1AB3F0" w14:textId="77777777" w:rsidR="00282FF3" w:rsidRPr="00705F52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5D029" w14:textId="77777777" w:rsidR="00282FF3" w:rsidRPr="00705F52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F83CC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282FF3" w:rsidRPr="00705F52" w14:paraId="36C2480E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80673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C27AC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AA64F" w14:textId="77777777" w:rsidR="00282FF3" w:rsidRPr="00705F52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B00B7" w14:textId="77777777" w:rsidR="00282FF3" w:rsidRPr="00705F52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7220D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282FF3" w:rsidRPr="00705F52" w14:paraId="06F5D72B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31A53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25C8CE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55AD5" w14:textId="77777777" w:rsidR="00282FF3" w:rsidRPr="00705F52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A689C" w14:textId="77777777" w:rsidR="00282FF3" w:rsidRPr="00705F52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1BEA3C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282FF3" w:rsidRPr="00705F52" w14:paraId="32ABF411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4C3828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131E77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47D18" w14:textId="77777777" w:rsidR="00282FF3" w:rsidRPr="00705F52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BFCE99" w14:textId="77777777" w:rsidR="00282FF3" w:rsidRPr="00705F52" w:rsidRDefault="00282FF3" w:rsidP="00282FF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584FE" w14:textId="77777777" w:rsidR="00282FF3" w:rsidRPr="00705F52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282FF3" w:rsidRPr="003F7263" w14:paraId="249C028C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BF0A5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FB8C9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4E0594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38CE7E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5680E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03D1F070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1A8C8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8DDE7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E9BBF97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811C738" w14:textId="77777777" w:rsidR="00282FF3" w:rsidRPr="003F7263" w:rsidRDefault="00282FF3" w:rsidP="00282FF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146E2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285CF5E5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1A34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0885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A82DC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B204B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2A62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5E025396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20FD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37313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78045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08B84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5267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5F01D94A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D9AF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E46F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5B179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641D3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837C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21FC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282FF3" w:rsidRPr="003F7263" w14:paraId="648BF1AD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9C49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7FDD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12BC5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8ED2C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F8B3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 xml:space="preserve">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282FF3" w:rsidRPr="003F7263" w14:paraId="448C0E54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364F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065AB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3BECD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BBCE1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9C7A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282FF3" w:rsidRPr="003F7263" w14:paraId="64FF1C13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0E981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EE641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824169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14336F" w14:textId="77777777" w:rsidR="00282FF3" w:rsidRPr="003F7263" w:rsidDel="00C9715B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05FE7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4F8CD7D8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E4FBB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9A5EA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2DC9BD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143C7" w14:textId="77777777" w:rsidR="00282FF3" w:rsidRPr="003F7263" w:rsidDel="00C9715B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B22D9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71C9AFCF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1646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B531E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4797FA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E0260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CDEB5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1CCCEE59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6A7E2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7666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A15AE1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287088" w14:textId="77777777" w:rsidR="00282FF3" w:rsidRPr="003F7263" w:rsidDel="00C9715B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208E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50A0681F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0910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291C20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8DC42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68148" w14:textId="77777777" w:rsidR="00282FF3" w:rsidRPr="003F7263" w:rsidDel="00C9715B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A6E9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282FF3" w:rsidRPr="003F7263" w14:paraId="746B483D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756F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0E6B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F431C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E5A19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32B2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282FF3" w:rsidRPr="003F7263" w14:paraId="304E96BD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BF3A8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53C5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798C9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D3B0D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F280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282FF3" w:rsidRPr="003F7263" w14:paraId="6192E015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F9AB8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450590">
              <w:rPr>
                <w:sz w:val="16"/>
                <w:szCs w:val="16"/>
                <w:lang w:eastAsia="zh-CN"/>
              </w:rPr>
              <w:t>.1.1.4.2.7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7005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UL-SCH Transport Block Size selection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15B5D8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DF304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90A83B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282FF3" w:rsidRPr="003F7263" w14:paraId="492BBF15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AAB812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087D61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62C3CE3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A28D431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B61274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282FF3" w:rsidRPr="003F7263" w14:paraId="32B57EA0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E53A2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B40E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48EBF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4DFCC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A679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282FF3" w:rsidRPr="003F7263" w14:paraId="16A0B249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876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8A7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A3613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42E1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92A0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282FF3" w:rsidRPr="003F7263" w14:paraId="6EF2CB51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49C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088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E335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6E3A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A783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282FF3" w:rsidRPr="003F7263" w14:paraId="4B6DDDE7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CD7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70B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9511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16166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770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282FF3" w:rsidRPr="003F7263" w14:paraId="4C756F6E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B8E4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D1B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DB0AD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AA19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655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282FF3" w:rsidRPr="003F7263" w14:paraId="69865DB9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40AB0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lastRenderedPageBreak/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EECE4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6BD78C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3915B1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01D64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282FF3" w:rsidRPr="003F7263" w14:paraId="4DB46B3C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66CA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2D5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8205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F4ED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EC4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282FF3" w:rsidRPr="003F7263" w14:paraId="4A79724C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B7FD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1A8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BBE3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C86E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6236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282FF3" w:rsidRPr="003F7263" w14:paraId="3D8219C6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B0D1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084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8A180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8231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71B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282FF3" w:rsidRPr="003F7263" w14:paraId="749C3480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A5C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D63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65079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3742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697D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282FF3" w:rsidRPr="003F7263" w14:paraId="5E5576E7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F61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468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FDD6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F58C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F0E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282FF3" w:rsidRPr="003F7263" w14:paraId="09D4E865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BF638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AAD5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B93813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A91DB3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E52BFB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3047F0D8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249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5E2C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28E3C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75BE0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C968A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59375902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5799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6D3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884A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1FED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A4E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282FF3" w:rsidRPr="003F7263" w14:paraId="10E94A41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7DF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373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9DB3A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F3EB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72E3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282FF3" w:rsidRPr="003F7263" w14:paraId="196E3AB5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66A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8A947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BA66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97F8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0FC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282FF3" w:rsidRPr="003F7263" w14:paraId="535DEB68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CEFD6F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DD5056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5FB1E1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37FF3F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47ED0E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82FF3" w:rsidRPr="003F7263" w14:paraId="1EA5FF5C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CCCE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5E6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A73A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480A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9E05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</w:t>
            </w:r>
            <w:r w:rsidRPr="007D1A3D">
              <w:rPr>
                <w:sz w:val="16"/>
                <w:szCs w:val="16"/>
              </w:rPr>
              <w:t>(</w:t>
            </w:r>
            <w:r w:rsidRPr="003F7263">
              <w:rPr>
                <w:sz w:val="16"/>
                <w:szCs w:val="16"/>
              </w:rPr>
              <w:t>BWP adaptation upto2</w:t>
            </w:r>
            <w:r w:rsidRPr="007D1A3D">
              <w:rPr>
                <w:sz w:val="16"/>
                <w:szCs w:val="16"/>
              </w:rPr>
              <w:t xml:space="preserve"> NR FR1 FDD or NR FR1 TDD or NR FR2) or (BWP adaptation up to 4 NR FR1 FDD or NR FR1 TDD or NR FR2))</w:t>
            </w:r>
          </w:p>
        </w:tc>
      </w:tr>
      <w:tr w:rsidR="00282FF3" w:rsidRPr="003F7263" w14:paraId="1764196F" w14:textId="77777777" w:rsidTr="00282FF3">
        <w:trPr>
          <w:gridAfter w:val="1"/>
          <w:wAfter w:w="34" w:type="dxa"/>
          <w:jc w:val="center"/>
          <w:ins w:id="3" w:author="Zhaoya" w:date="2023-07-28T14:41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4F2A" w14:textId="05D08693" w:rsidR="00282FF3" w:rsidRPr="003F7263" w:rsidRDefault="00282FF3" w:rsidP="00282FF3">
            <w:pPr>
              <w:pStyle w:val="TAL"/>
              <w:keepNext w:val="0"/>
              <w:keepLines w:val="0"/>
              <w:rPr>
                <w:ins w:id="4" w:author="Zhaoya" w:date="2023-07-28T14:41:00Z"/>
                <w:sz w:val="16"/>
                <w:szCs w:val="16"/>
              </w:rPr>
            </w:pPr>
            <w:ins w:id="5" w:author="Zhaoya" w:date="2023-07-28T14:43:00Z">
              <w:r w:rsidRPr="003F7263">
                <w:rPr>
                  <w:sz w:val="16"/>
                  <w:szCs w:val="16"/>
                </w:rPr>
                <w:t>7.1.1.8.1</w:t>
              </w:r>
            </w:ins>
            <w:ins w:id="6" w:author="Zhaoya" w:date="2023-08-03T15:36:00Z">
              <w:r w:rsidR="00887D55"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FF22" w14:textId="1D963FD3" w:rsidR="00282FF3" w:rsidRPr="00887D55" w:rsidRDefault="00282FF3" w:rsidP="00282FF3">
            <w:pPr>
              <w:pStyle w:val="TAL"/>
              <w:keepNext w:val="0"/>
              <w:keepLines w:val="0"/>
              <w:rPr>
                <w:ins w:id="7" w:author="Zhaoya" w:date="2023-07-28T14:41:00Z"/>
                <w:sz w:val="16"/>
                <w:szCs w:val="16"/>
              </w:rPr>
            </w:pPr>
            <w:ins w:id="8" w:author="Zhaoya" w:date="2023-07-28T14:43:00Z">
              <w:r w:rsidRPr="00887D55">
                <w:rPr>
                  <w:sz w:val="16"/>
                  <w:szCs w:val="16"/>
                </w:rPr>
                <w:t>Bandwidth Part (BWP) operation UL/DL</w:t>
              </w:r>
            </w:ins>
            <w:ins w:id="9" w:author="Zhaoya" w:date="2023-08-03T15:37:00Z">
              <w:r w:rsidR="00887D55" w:rsidRPr="00887D55">
                <w:rPr>
                  <w:sz w:val="16"/>
                  <w:szCs w:val="16"/>
                  <w:lang w:eastAsia="zh-CN"/>
                </w:rPr>
                <w:t>/ BWP not include SSB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A560" w14:textId="5E58BFFF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ins w:id="10" w:author="Zhaoya" w:date="2023-07-28T14:41:00Z"/>
                <w:sz w:val="16"/>
                <w:szCs w:val="16"/>
              </w:rPr>
            </w:pPr>
            <w:ins w:id="11" w:author="Zhaoya" w:date="2023-07-28T14:43:00Z">
              <w:r w:rsidRPr="003F7263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2E89" w14:textId="0606C43A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ins w:id="12" w:author="Zhaoya" w:date="2023-07-28T14:41:00Z"/>
                <w:sz w:val="16"/>
                <w:szCs w:val="16"/>
              </w:rPr>
            </w:pPr>
            <w:ins w:id="13" w:author="Zhaoya" w:date="2023-07-28T14:43:00Z">
              <w:r w:rsidRPr="003F7263">
                <w:rPr>
                  <w:sz w:val="16"/>
                  <w:szCs w:val="16"/>
                </w:rPr>
                <w:t>C66</w:t>
              </w:r>
              <w:r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5BB" w14:textId="2423D8F2" w:rsidR="00282FF3" w:rsidRPr="00887D55" w:rsidRDefault="00282FF3" w:rsidP="00282FF3">
            <w:pPr>
              <w:pStyle w:val="TAL"/>
              <w:keepNext w:val="0"/>
              <w:keepLines w:val="0"/>
              <w:rPr>
                <w:ins w:id="14" w:author="Zhaoya" w:date="2023-07-28T14:41:00Z"/>
                <w:sz w:val="16"/>
                <w:szCs w:val="16"/>
              </w:rPr>
            </w:pPr>
            <w:ins w:id="15" w:author="Zhaoya" w:date="2023-07-28T14:43:00Z">
              <w:r w:rsidRPr="00887D55">
                <w:rPr>
                  <w:sz w:val="16"/>
                  <w:szCs w:val="16"/>
                </w:rPr>
                <w:t>UEs supporting 5GS and (DCI and timer based active BWP switching delay type1 or type2) and ((BWP adaptation upto2</w:t>
              </w:r>
              <w:r w:rsidRPr="00EE1D20">
                <w:rPr>
                  <w:sz w:val="16"/>
                  <w:szCs w:val="16"/>
                </w:rPr>
                <w:t xml:space="preserve"> NR FR1 FDD or NR FR1 TDD or NR FR2) or (BWP adaptation up to 4 NR F</w:t>
              </w:r>
              <w:r w:rsidRPr="00887D55">
                <w:rPr>
                  <w:sz w:val="16"/>
                  <w:szCs w:val="16"/>
                </w:rPr>
                <w:t>R1 FDD or NR FR1 TDD or NR FR2))</w:t>
              </w:r>
            </w:ins>
            <w:ins w:id="16" w:author="Zhaoya" w:date="2023-07-28T14:44:00Z">
              <w:r w:rsidRPr="00887D55">
                <w:rPr>
                  <w:sz w:val="16"/>
                  <w:szCs w:val="16"/>
                </w:rPr>
                <w:t xml:space="preserve"> and </w:t>
              </w:r>
            </w:ins>
            <w:ins w:id="17" w:author="Zhaoya" w:date="2023-08-03T15:39:00Z">
              <w:r w:rsidR="00887D55" w:rsidRPr="00887D55">
                <w:rPr>
                  <w:rFonts w:eastAsia="MS PGothic"/>
                  <w:sz w:val="16"/>
                  <w:szCs w:val="16"/>
                </w:rPr>
                <w:t>BWP operation without bandwidth restriction</w:t>
              </w:r>
            </w:ins>
          </w:p>
        </w:tc>
      </w:tr>
      <w:tr w:rsidR="00282FF3" w:rsidRPr="003F7263" w14:paraId="4FB67F09" w14:textId="77777777" w:rsidTr="00282FF3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2223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A83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D3912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4160" w14:textId="77777777" w:rsidR="00282FF3" w:rsidRPr="003F7263" w:rsidRDefault="00282FF3" w:rsidP="00282FF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FF7E8" w14:textId="77777777" w:rsidR="00282FF3" w:rsidRPr="003F7263" w:rsidRDefault="00282FF3" w:rsidP="00282FF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</w:tbl>
    <w:p w14:paraId="0E4C74E6" w14:textId="77777777" w:rsidR="00996541" w:rsidRPr="0068258E" w:rsidRDefault="00996541" w:rsidP="00996541">
      <w:pPr>
        <w:pStyle w:val="PL"/>
        <w:rPr>
          <w:noProof w:val="0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FBA02FA" w14:textId="6511FA8E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703A627" w14:textId="77777777" w:rsidR="00282FF3" w:rsidRPr="003F7263" w:rsidRDefault="00282FF3" w:rsidP="00282FF3">
      <w:pPr>
        <w:pStyle w:val="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0209F2C0" w14:textId="77777777" w:rsidR="00282FF3" w:rsidRPr="003F7263" w:rsidRDefault="00282FF3" w:rsidP="00282FF3">
      <w:pPr>
        <w:pStyle w:val="TH"/>
        <w:rPr>
          <w:rFonts w:eastAsia="宋体"/>
        </w:rPr>
      </w:pPr>
      <w:r w:rsidRPr="003F7263">
        <w:rPr>
          <w:rFonts w:eastAsia="宋体"/>
        </w:rPr>
        <w:t>Table 4.2-1: Applicability of Protocol conformance test cases Conditions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2"/>
        <w:gridCol w:w="4397"/>
        <w:gridCol w:w="4822"/>
      </w:tblGrid>
      <w:tr w:rsidR="00282FF3" w:rsidRPr="003F7263" w14:paraId="6FFCAE50" w14:textId="77777777" w:rsidTr="00282FF3">
        <w:trPr>
          <w:tblHeader/>
          <w:jc w:val="center"/>
        </w:trPr>
        <w:tc>
          <w:tcPr>
            <w:tcW w:w="982" w:type="dxa"/>
            <w:tcBorders>
              <w:bottom w:val="single" w:sz="4" w:space="0" w:color="auto"/>
            </w:tcBorders>
          </w:tcPr>
          <w:p w14:paraId="52B2554A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14:paraId="1E7ED1CD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02436EC2" w14:textId="77777777" w:rsidR="00282FF3" w:rsidRPr="003F7263" w:rsidRDefault="00282FF3" w:rsidP="00282FF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282FF3" w:rsidRPr="003F7263" w14:paraId="0C273639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</w:tcPr>
          <w:p w14:paraId="4BB828D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tcBorders>
              <w:bottom w:val="single" w:sz="4" w:space="0" w:color="auto"/>
            </w:tcBorders>
          </w:tcPr>
          <w:p w14:paraId="7304126D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7E43DAA0" w14:textId="423A44F0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EN-DC</w:t>
            </w:r>
          </w:p>
        </w:tc>
      </w:tr>
      <w:tr w:rsidR="00282FF3" w:rsidRPr="003F7263" w14:paraId="51E0A82F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5757D331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shd w:val="clear" w:color="auto" w:fill="auto"/>
          </w:tcPr>
          <w:p w14:paraId="5F4DD843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shd w:val="clear" w:color="auto" w:fill="auto"/>
          </w:tcPr>
          <w:p w14:paraId="486E7DE5" w14:textId="79A3BC25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RLC UM Mode</w:t>
            </w:r>
          </w:p>
        </w:tc>
      </w:tr>
      <w:tr w:rsidR="00282FF3" w:rsidRPr="003F7263" w14:paraId="103EAF7E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32A105C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shd w:val="clear" w:color="auto" w:fill="auto"/>
          </w:tcPr>
          <w:p w14:paraId="6667F3BE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3CFEA64D" w14:textId="5751F889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Long DRX Cycle</w:t>
            </w:r>
          </w:p>
        </w:tc>
      </w:tr>
      <w:tr w:rsidR="00282FF3" w:rsidRPr="003F7263" w14:paraId="71941512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4FDF2E3E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shd w:val="clear" w:color="auto" w:fill="auto"/>
          </w:tcPr>
          <w:p w14:paraId="3FFDE693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0A837E61" w14:textId="061587BC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short DRX cycle</w:t>
            </w:r>
          </w:p>
        </w:tc>
      </w:tr>
      <w:tr w:rsidR="00282FF3" w:rsidRPr="003F7263" w14:paraId="07D6AE8C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58F93877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shd w:val="clear" w:color="auto" w:fill="auto"/>
          </w:tcPr>
          <w:p w14:paraId="6BF820D8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2910E2B9" w14:textId="707B6AE8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RLC UM with 6-bit length of RLC sequence number</w:t>
            </w:r>
          </w:p>
        </w:tc>
      </w:tr>
      <w:tr w:rsidR="00282FF3" w:rsidRPr="003F7263" w14:paraId="32483CE0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51F2F472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shd w:val="clear" w:color="auto" w:fill="auto"/>
          </w:tcPr>
          <w:p w14:paraId="70988D1B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276A40E4" w14:textId="1594B8EA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RLC UM with 12-bit length of RLC sequence number</w:t>
            </w:r>
          </w:p>
        </w:tc>
      </w:tr>
      <w:tr w:rsidR="00282FF3" w:rsidRPr="003F7263" w14:paraId="027DACEF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1854333F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shd w:val="clear" w:color="auto" w:fill="auto"/>
          </w:tcPr>
          <w:p w14:paraId="713EB181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0D2C95DB" w14:textId="1C4183C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RLC AM with 12-bit length of RLC sequence number</w:t>
            </w:r>
          </w:p>
        </w:tc>
      </w:tr>
      <w:tr w:rsidR="00282FF3" w:rsidRPr="009509AE" w14:paraId="3996594A" w14:textId="77777777" w:rsidTr="00282FF3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ED0C" w14:textId="77777777" w:rsidR="00282FF3" w:rsidRPr="009509AE" w:rsidRDefault="00282FF3" w:rsidP="00282FF3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9CE2" w14:textId="77777777" w:rsidR="00282FF3" w:rsidRPr="009509AE" w:rsidRDefault="00282FF3" w:rsidP="00282FF3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6B70" w14:textId="1378E3A1" w:rsidR="00282FF3" w:rsidRPr="009509AE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9509AE">
              <w:rPr>
                <w:sz w:val="16"/>
                <w:szCs w:val="16"/>
              </w:rPr>
              <w:t>Ues</w:t>
            </w:r>
            <w:proofErr w:type="spellEnd"/>
            <w:r w:rsidRPr="009509AE">
              <w:rPr>
                <w:sz w:val="16"/>
                <w:szCs w:val="16"/>
              </w:rPr>
              <w:t xml:space="preserve"> supporting 5GS and RLC AM with 18-bit length of RLC sequence number</w:t>
            </w:r>
          </w:p>
        </w:tc>
      </w:tr>
      <w:tr w:rsidR="00282FF3" w:rsidRPr="003F7263" w14:paraId="4F62E308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57EC4F2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shd w:val="clear" w:color="auto" w:fill="auto"/>
          </w:tcPr>
          <w:p w14:paraId="1FA5D70D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3837CA91" w14:textId="572EC2D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12-bit length of PDCP sequence number</w:t>
            </w:r>
          </w:p>
        </w:tc>
      </w:tr>
      <w:tr w:rsidR="00282FF3" w:rsidRPr="009509AE" w14:paraId="7873F085" w14:textId="77777777" w:rsidTr="00282FF3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9941" w14:textId="77777777" w:rsidR="00282FF3" w:rsidRPr="009509AE" w:rsidRDefault="00282FF3" w:rsidP="00282FF3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02F1" w14:textId="77777777" w:rsidR="00282FF3" w:rsidRPr="009509AE" w:rsidRDefault="00282FF3" w:rsidP="00282FF3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B776" w14:textId="617F7AAA" w:rsidR="00282FF3" w:rsidRPr="009509AE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9509AE">
              <w:rPr>
                <w:sz w:val="16"/>
                <w:szCs w:val="16"/>
              </w:rPr>
              <w:t>Ues</w:t>
            </w:r>
            <w:proofErr w:type="spellEnd"/>
            <w:r w:rsidRPr="009509AE">
              <w:rPr>
                <w:sz w:val="16"/>
                <w:szCs w:val="16"/>
              </w:rPr>
              <w:t xml:space="preserve"> supporting 5GS and 18-bit length of PDCP sequence number</w:t>
            </w:r>
          </w:p>
        </w:tc>
      </w:tr>
      <w:tr w:rsidR="00282FF3" w:rsidRPr="003F7263" w14:paraId="295E9DCA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12DF2989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shd w:val="clear" w:color="auto" w:fill="auto"/>
          </w:tcPr>
          <w:p w14:paraId="16493321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shd w:val="clear" w:color="auto" w:fill="auto"/>
          </w:tcPr>
          <w:p w14:paraId="113B41F9" w14:textId="58C14DCC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ZUC Algorithm</w:t>
            </w:r>
          </w:p>
        </w:tc>
      </w:tr>
      <w:tr w:rsidR="00282FF3" w:rsidRPr="003F7263" w14:paraId="60528552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2DD807EE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shd w:val="clear" w:color="auto" w:fill="auto"/>
          </w:tcPr>
          <w:p w14:paraId="53B4FC1E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shd w:val="clear" w:color="auto" w:fill="auto"/>
          </w:tcPr>
          <w:p w14:paraId="6138EFC0" w14:textId="442CD350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282FF3" w:rsidRPr="003F7263" w14:paraId="2F30EF60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58D17C32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shd w:val="clear" w:color="auto" w:fill="auto"/>
          </w:tcPr>
          <w:p w14:paraId="77966918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shd w:val="clear" w:color="auto" w:fill="auto"/>
          </w:tcPr>
          <w:p w14:paraId="604AC33D" w14:textId="2DAFE713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256QAM for PDSCH for FR1/FR2</w:t>
            </w:r>
          </w:p>
        </w:tc>
      </w:tr>
      <w:tr w:rsidR="00282FF3" w:rsidRPr="003F7263" w14:paraId="0A0D5597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35C0527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7C3E6362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0077ABFA" w14:textId="5A0D126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256QAM for PUSCH</w:t>
            </w:r>
          </w:p>
        </w:tc>
      </w:tr>
      <w:tr w:rsidR="00282FF3" w:rsidRPr="003F7263" w14:paraId="7B6EA069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3C992513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shd w:val="clear" w:color="auto" w:fill="auto"/>
          </w:tcPr>
          <w:p w14:paraId="5A30171D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shd w:val="clear" w:color="auto" w:fill="auto"/>
          </w:tcPr>
          <w:p w14:paraId="01F3A787" w14:textId="6F41E256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EN-DC and NR measurements and Event A triggered reporting</w:t>
            </w:r>
          </w:p>
        </w:tc>
      </w:tr>
      <w:tr w:rsidR="00282FF3" w:rsidRPr="003F7263" w14:paraId="5F08F38D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E0CC917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2B8B6C52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1EC74E06" w14:textId="6628230A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282FF3" w:rsidRPr="003F7263" w14:paraId="30BB2DEA" w14:textId="77777777" w:rsidTr="00282FF3">
        <w:trPr>
          <w:trHeight w:val="128"/>
          <w:jc w:val="center"/>
        </w:trPr>
        <w:tc>
          <w:tcPr>
            <w:tcW w:w="982" w:type="dxa"/>
            <w:shd w:val="clear" w:color="auto" w:fill="auto"/>
          </w:tcPr>
          <w:p w14:paraId="75744AF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shd w:val="clear" w:color="auto" w:fill="auto"/>
          </w:tcPr>
          <w:p w14:paraId="096D4219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shd w:val="clear" w:color="auto" w:fill="auto"/>
          </w:tcPr>
          <w:p w14:paraId="3F8D7480" w14:textId="09CDEB1E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282FF3" w:rsidRPr="003F7263" w14:paraId="218C2D7A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17DD3490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1C3647E4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6970A58E" w14:textId="0C34FE93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EN-DC and UE requested bearer resource allocation and modification procedures</w:t>
            </w:r>
          </w:p>
        </w:tc>
      </w:tr>
      <w:tr w:rsidR="00282FF3" w:rsidRPr="003F7263" w14:paraId="7408E8F7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19B96296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shd w:val="clear" w:color="auto" w:fill="auto"/>
          </w:tcPr>
          <w:p w14:paraId="7807CFFB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5EC2D8ED" w14:textId="58834723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PDSCH reception based on semi-persistent scheduling</w:t>
            </w:r>
          </w:p>
        </w:tc>
      </w:tr>
      <w:tr w:rsidR="00282FF3" w:rsidRPr="003F7263" w14:paraId="3334375C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14DE4903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shd w:val="clear" w:color="auto" w:fill="auto"/>
          </w:tcPr>
          <w:p w14:paraId="2EA3C68B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shd w:val="clear" w:color="auto" w:fill="auto"/>
          </w:tcPr>
          <w:p w14:paraId="5C047CCA" w14:textId="06C20DBB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Type 1 PUSCH transmissions with configured grant</w:t>
            </w:r>
          </w:p>
        </w:tc>
      </w:tr>
      <w:tr w:rsidR="00282FF3" w:rsidRPr="003F7263" w14:paraId="78BAB0E1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753CA66D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shd w:val="clear" w:color="auto" w:fill="auto"/>
          </w:tcPr>
          <w:p w14:paraId="32C993EB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shd w:val="clear" w:color="auto" w:fill="auto"/>
          </w:tcPr>
          <w:p w14:paraId="7A3C5CA2" w14:textId="4B164383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Type 2 PUSCH transmissions with configured grant</w:t>
            </w:r>
          </w:p>
        </w:tc>
      </w:tr>
      <w:tr w:rsidR="00282FF3" w:rsidRPr="003F7263" w14:paraId="3C31C3B9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2D2095A9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shd w:val="clear" w:color="auto" w:fill="auto"/>
          </w:tcPr>
          <w:p w14:paraId="561A39D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shd w:val="clear" w:color="auto" w:fill="auto"/>
          </w:tcPr>
          <w:p w14:paraId="472A48A5" w14:textId="29D2AF7D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PDSCH aggregation</w:t>
            </w:r>
          </w:p>
        </w:tc>
      </w:tr>
      <w:tr w:rsidR="00282FF3" w:rsidRPr="003F7263" w14:paraId="2315423F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C2E6B9E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7BE37D50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614B5BFF" w14:textId="13D1048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</w:t>
            </w:r>
          </w:p>
        </w:tc>
      </w:tr>
      <w:tr w:rsidR="00282FF3" w:rsidRPr="003F7263" w14:paraId="64037DFA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19B20FD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374D42EE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2A0D8712" w14:textId="339E03F3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and reflective </w:t>
            </w:r>
            <w:proofErr w:type="spellStart"/>
            <w:r w:rsidRPr="003F7263">
              <w:rPr>
                <w:sz w:val="16"/>
                <w:szCs w:val="16"/>
              </w:rPr>
              <w:t>QoS</w:t>
            </w:r>
            <w:proofErr w:type="spellEnd"/>
          </w:p>
        </w:tc>
      </w:tr>
      <w:tr w:rsidR="00282FF3" w:rsidRPr="003F7263" w14:paraId="26D3798B" w14:textId="77777777" w:rsidTr="00282FF3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4C1C0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9CC19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C3E9" w14:textId="3414F096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EN-DC and SRB3</w:t>
            </w:r>
          </w:p>
        </w:tc>
      </w:tr>
      <w:tr w:rsidR="00282FF3" w:rsidRPr="003F7263" w14:paraId="098808C8" w14:textId="77777777" w:rsidTr="00282FF3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904E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CCC3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392C" w14:textId="1D4FB65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282FF3" w:rsidRPr="003F7263" w14:paraId="5A098AFE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42C5922F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shd w:val="clear" w:color="auto" w:fill="auto"/>
          </w:tcPr>
          <w:p w14:paraId="3085F163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shd w:val="clear" w:color="auto" w:fill="auto"/>
          </w:tcPr>
          <w:p w14:paraId="1D8A346A" w14:textId="6EDB4A3C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282FF3" w:rsidRPr="003F7263" w14:paraId="30444232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3B260CDD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shd w:val="clear" w:color="auto" w:fill="auto"/>
          </w:tcPr>
          <w:p w14:paraId="3DC844E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shd w:val="clear" w:color="auto" w:fill="auto"/>
          </w:tcPr>
          <w:p w14:paraId="47089B8D" w14:textId="59B2E729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282FF3" w:rsidRPr="003F7263" w14:paraId="13E8E018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45AC4710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shd w:val="clear" w:color="auto" w:fill="auto"/>
          </w:tcPr>
          <w:p w14:paraId="7D2F14E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shd w:val="clear" w:color="auto" w:fill="auto"/>
          </w:tcPr>
          <w:p w14:paraId="124248A0" w14:textId="1E389DCC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E-UTRA</w:t>
            </w:r>
          </w:p>
        </w:tc>
      </w:tr>
      <w:tr w:rsidR="00282FF3" w:rsidRPr="003F7263" w14:paraId="1F916F16" w14:textId="77777777" w:rsidTr="00282FF3">
        <w:trPr>
          <w:jc w:val="center"/>
        </w:trPr>
        <w:tc>
          <w:tcPr>
            <w:tcW w:w="982" w:type="dxa"/>
            <w:shd w:val="clear" w:color="auto" w:fill="auto"/>
          </w:tcPr>
          <w:p w14:paraId="67E9B482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shd w:val="clear" w:color="auto" w:fill="auto"/>
          </w:tcPr>
          <w:p w14:paraId="0BBEDD7C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shd w:val="clear" w:color="auto" w:fill="auto"/>
          </w:tcPr>
          <w:p w14:paraId="344393FF" w14:textId="136F3463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282FF3" w:rsidRPr="003F7263" w14:paraId="230AB5F9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295F637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4B7819E9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5986CA46" w14:textId="31EEDC4F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5GS and supplemental uplink with dynamic switch</w:t>
            </w:r>
          </w:p>
        </w:tc>
      </w:tr>
      <w:tr w:rsidR="00282FF3" w:rsidRPr="003F7263" w14:paraId="2C1E2EAB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6CF3E36D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368C1DC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44E1F91A" w14:textId="4EF962C0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82FF3" w:rsidRPr="003F7263" w14:paraId="6087449E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1CF10FE5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6FB7963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586CC9D1" w14:textId="66B6087D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282FF3" w:rsidRPr="003F7263" w14:paraId="0A50EB80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0605E9B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4C1A27C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2275552A" w14:textId="27B2843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and Inter-RAT E-UTRA measurements and Event B triggered reporting</w:t>
            </w:r>
          </w:p>
        </w:tc>
      </w:tr>
      <w:tr w:rsidR="00282FF3" w:rsidRPr="003F7263" w14:paraId="1C83B01E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D674CA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5EF4F451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764DAA1A" w14:textId="0392E359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and E-UTRA</w:t>
            </w:r>
          </w:p>
        </w:tc>
      </w:tr>
      <w:tr w:rsidR="00282FF3" w:rsidRPr="003F7263" w14:paraId="25031EEC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3082E5E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BE779D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2A3A98C2" w14:textId="6D529D56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282FF3" w:rsidRPr="003F7263" w14:paraId="08E4F943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3C6126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0BD1558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50E8AA95" w14:textId="3E4ECD95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282FF3" w:rsidRPr="003F7263" w14:paraId="70B151EB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33B3EB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22E25909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607E8496" w14:textId="38729136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supporting 5G Core and (ETWS reception or CMAS reception)</w:t>
            </w:r>
          </w:p>
        </w:tc>
      </w:tr>
      <w:tr w:rsidR="00282FF3" w:rsidRPr="003F7263" w14:paraId="4F431241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DA0A5FF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770D0AC4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4A62E6F5" w14:textId="22169079" w:rsidR="00282FF3" w:rsidRPr="003F7263" w:rsidRDefault="00282FF3" w:rsidP="00282FF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and user initiated PLMN reselection in automatic mode on NR</w:t>
            </w:r>
          </w:p>
        </w:tc>
      </w:tr>
      <w:tr w:rsidR="00282FF3" w:rsidRPr="003F7263" w14:paraId="04FC0F0E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B202BDE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7C3FBED5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488F3C1" w14:textId="67F84256" w:rsidR="00282FF3" w:rsidRPr="003F7263" w:rsidRDefault="00282FF3" w:rsidP="00282FF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282FF3" w:rsidRPr="003F7263" w14:paraId="4D689C3B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4DA3AB1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530A7164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52ACE20B" w14:textId="6F42A51B" w:rsidR="00282FF3" w:rsidRPr="003F7263" w:rsidRDefault="00282FF3" w:rsidP="00282FF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and NR FDD and NR TDD</w:t>
            </w:r>
          </w:p>
        </w:tc>
      </w:tr>
      <w:tr w:rsidR="00282FF3" w:rsidRPr="003F7263" w14:paraId="7279EC37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13E7447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C39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13FF9067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4E537345" w14:textId="22592BC5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Ues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supporting 5G Core and additional UE-requested PDU establishment</w:t>
            </w:r>
          </w:p>
        </w:tc>
      </w:tr>
      <w:tr w:rsidR="00282FF3" w:rsidRPr="003F7263" w14:paraId="2C2FA153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A67E521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0ECDF33D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0DF9333F" w14:textId="2237D1AB" w:rsidR="00282FF3" w:rsidRPr="003F7263" w:rsidRDefault="00282FF3" w:rsidP="00282FF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and SS-SINR measurements</w:t>
            </w:r>
          </w:p>
        </w:tc>
      </w:tr>
      <w:tr w:rsidR="00282FF3" w:rsidRPr="003F7263" w14:paraId="3B20E52E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3A4CB1CA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2B4D548C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50B1413F" w14:textId="2AE3BADC" w:rsidR="00282FF3" w:rsidRPr="003F7263" w:rsidRDefault="00282FF3" w:rsidP="00282FF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282FF3" w:rsidRPr="003F7263" w14:paraId="065398F4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804E0A3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E2ABFA1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79066B69" w14:textId="5722AD7B" w:rsidR="00282FF3" w:rsidRPr="003F7263" w:rsidRDefault="00282FF3" w:rsidP="00282FF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282FF3" w:rsidRPr="003F7263" w14:paraId="0CE855C2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01F7B37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2C6DE1F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02442FBF" w14:textId="3417C136" w:rsidR="00282FF3" w:rsidRPr="003F7263" w:rsidRDefault="00282FF3" w:rsidP="00282FF3">
            <w:pPr>
              <w:pStyle w:val="TAL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Ues</w:t>
            </w:r>
            <w:proofErr w:type="spellEnd"/>
            <w:r w:rsidRPr="003F7263">
              <w:rPr>
                <w:sz w:val="16"/>
                <w:szCs w:val="16"/>
              </w:rPr>
              <w:t xml:space="preserve">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282FF3" w:rsidRPr="003F7263" w14:paraId="2CBD9E09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82E9CC4" w14:textId="77777777" w:rsidR="00282FF3" w:rsidRPr="003F7263" w:rsidRDefault="00282FF3" w:rsidP="00282FF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3F40D8E5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5CDA19C" w14:textId="7A8148BF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5GS and intra-band contiguous CA</w:t>
            </w:r>
          </w:p>
        </w:tc>
      </w:tr>
      <w:tr w:rsidR="00282FF3" w:rsidRPr="003F7263" w14:paraId="284ED7B1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1649A3D" w14:textId="77777777" w:rsidR="00282FF3" w:rsidRPr="003F7263" w:rsidRDefault="00282FF3" w:rsidP="00282FF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0B7DB6E8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70DEA437" w14:textId="7D10656E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5GS and inter-band CA</w:t>
            </w:r>
          </w:p>
        </w:tc>
      </w:tr>
      <w:tr w:rsidR="00282FF3" w:rsidRPr="003F7263" w14:paraId="30C4DDBD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3B56D5A" w14:textId="77777777" w:rsidR="00282FF3" w:rsidRPr="003F7263" w:rsidRDefault="00282FF3" w:rsidP="00282FF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1230FD8D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7C7BB467" w14:textId="7E1A0522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5GS and intra-band non-contiguous CA</w:t>
            </w:r>
          </w:p>
        </w:tc>
      </w:tr>
      <w:tr w:rsidR="00282FF3" w:rsidRPr="003F7263" w14:paraId="52F43FBA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B7B5B21" w14:textId="77777777" w:rsidR="00282FF3" w:rsidRPr="003F7263" w:rsidRDefault="00282FF3" w:rsidP="00282FF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1663AEB3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0931B4DD" w14:textId="56509A42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</w:t>
            </w:r>
            <w:r>
              <w:rPr>
                <w:sz w:val="16"/>
                <w:szCs w:val="16"/>
              </w:rPr>
              <w:t>“</w:t>
            </w:r>
            <w:r w:rsidRPr="003F7263">
              <w:rPr>
                <w:sz w:val="16"/>
                <w:szCs w:val="16"/>
              </w:rPr>
              <w:t>IMS Profile for Voice and SMS</w:t>
            </w:r>
            <w:r>
              <w:rPr>
                <w:sz w:val="16"/>
                <w:szCs w:val="16"/>
              </w:rPr>
              <w:t>”</w:t>
            </w:r>
            <w:r w:rsidRPr="003F7263">
              <w:rPr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 NR connected to 5GCN</w:t>
            </w:r>
          </w:p>
        </w:tc>
      </w:tr>
      <w:tr w:rsidR="00282FF3" w:rsidRPr="003F7263" w14:paraId="6ECB4BCA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F3D9A4F" w14:textId="77777777" w:rsidR="00282FF3" w:rsidRPr="003F7263" w:rsidRDefault="00282FF3" w:rsidP="00282FF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7955BD6F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69514B86" w14:textId="77777777" w:rsidR="00282FF3" w:rsidRPr="003F7263" w:rsidRDefault="00282FF3" w:rsidP="00282FF3">
            <w:pPr>
              <w:pStyle w:val="TAL"/>
              <w:rPr>
                <w:sz w:val="16"/>
                <w:szCs w:val="16"/>
              </w:rPr>
            </w:pPr>
          </w:p>
        </w:tc>
      </w:tr>
      <w:tr w:rsidR="00282FF3" w:rsidRPr="003F7263" w14:paraId="1105B023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82764BF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A509746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0C858DC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282FF3" w:rsidRPr="003F7263" w14:paraId="613BC3D9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2242FBBE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7EC0775E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8B05F10" w14:textId="63C77D56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 Core and Inter-RAT E-UTRA measurements and Event B triggered reporting and E-UTRA RS-SINR measurements</w:t>
            </w:r>
          </w:p>
        </w:tc>
      </w:tr>
      <w:tr w:rsidR="00282FF3" w:rsidRPr="003F7263" w14:paraId="47DCDFF1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CD55045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2E754B3F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64D4841B" w14:textId="2AF3DC2D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5GS and PUSCH aggregation</w:t>
            </w:r>
          </w:p>
        </w:tc>
      </w:tr>
      <w:tr w:rsidR="00282FF3" w:rsidRPr="003F7263" w14:paraId="6BBD5416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F87FC1C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1EDFBD07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08637CF4" w14:textId="3FA9027E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282FF3" w:rsidRPr="003F7263" w14:paraId="7171C9A2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94FB9B7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29486B5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7700B6CD" w14:textId="6863BEB1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5GS and Logical Channel SR-Delay Timer</w:t>
            </w:r>
          </w:p>
        </w:tc>
      </w:tr>
      <w:tr w:rsidR="00282FF3" w:rsidRPr="003F7263" w14:paraId="600484D3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35515319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0BEDBAAE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A1F5B76" w14:textId="00B3E860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 Core and E-UTRA and EPS IMS Voice</w:t>
            </w:r>
            <w:r w:rsidRPr="003F7263">
              <w:rPr>
                <w:sz w:val="16"/>
                <w:szCs w:val="16"/>
              </w:rPr>
              <w:t xml:space="preserve">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</w:t>
            </w:r>
            <w:r>
              <w:rPr>
                <w:sz w:val="16"/>
                <w:szCs w:val="16"/>
              </w:rPr>
              <w:t>“</w:t>
            </w:r>
            <w:r w:rsidRPr="003F7263">
              <w:rPr>
                <w:sz w:val="16"/>
                <w:szCs w:val="16"/>
              </w:rPr>
              <w:t>IMS Profile for Voice and SMS</w:t>
            </w:r>
            <w:r>
              <w:rPr>
                <w:sz w:val="16"/>
                <w:szCs w:val="16"/>
              </w:rPr>
              <w:t>”</w:t>
            </w:r>
            <w:r w:rsidRPr="003F7263">
              <w:rPr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 xml:space="preserve"> and EPS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fallback</w:t>
            </w:r>
            <w:proofErr w:type="spellEnd"/>
          </w:p>
        </w:tc>
      </w:tr>
      <w:tr w:rsidR="00282FF3" w:rsidRPr="003F7263" w14:paraId="1FE9FB7C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28686D05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492B0E8A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13D9A70B" w14:textId="282A8A5F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282FF3" w:rsidRPr="003F7263" w14:paraId="5E6C9013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6E617725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2C24C200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193341B6" w14:textId="5CC3514D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282FF3" w:rsidRPr="003F7263" w14:paraId="05E937C5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5E00225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7DBF05BA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244BAAEE" w14:textId="0CA1B90C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282FF3" w:rsidRPr="003F7263" w14:paraId="714C78F9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F0D22BB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15FA598C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4049FBC5" w14:textId="41CD969A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 core over non-3GPP Access Network, WLAN and (ICMP or ICMP Ipv6)</w:t>
            </w:r>
          </w:p>
        </w:tc>
      </w:tr>
      <w:tr w:rsidR="00282FF3" w:rsidRPr="003F7263" w14:paraId="466FCE12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1DC9E271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500D7CC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6C63A9A3" w14:textId="26418A34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282FF3" w:rsidRPr="003F7263" w14:paraId="2D03A9DB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A416C1E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4ADDA419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3ED2DD2" w14:textId="646624F5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282FF3" w:rsidRPr="003F7263" w14:paraId="761F09D4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009804DD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2FF3EA4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751307CC" w14:textId="72ECC643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EN-DC and PDCP duplication over split SRB1/2</w:t>
            </w:r>
          </w:p>
        </w:tc>
      </w:tr>
      <w:tr w:rsidR="00282FF3" w:rsidRPr="003F7263" w14:paraId="1CBE6B51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1FC8F970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7C15F50E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71672334" w14:textId="231192A9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EN-DC and PDCP duplication over split DRB</w:t>
            </w:r>
          </w:p>
        </w:tc>
      </w:tr>
      <w:tr w:rsidR="00282FF3" w:rsidRPr="003F7263" w14:paraId="7180BC51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5027CBC8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21C18AD4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18F7B252" w14:textId="0EED9BDE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 Core and UE requested PDU session modification procedure</w:t>
            </w:r>
          </w:p>
        </w:tc>
      </w:tr>
      <w:tr w:rsidR="00282FF3" w:rsidRPr="003F7263" w14:paraId="2CFEE9AA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2C56908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1A5B509E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C3088DA" w14:textId="15B23263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282FF3" w:rsidRPr="003F7263" w14:paraId="412C9671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A56E9C3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0352B0DD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1657CBA8" w14:textId="72642F68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282FF3" w:rsidRPr="003F7263" w14:paraId="7DAE386E" w14:textId="77777777" w:rsidTr="00282FF3">
        <w:trPr>
          <w:jc w:val="center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6694568C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63C92F78" w14:textId="77777777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382EFD0A" w14:textId="09E3AABF" w:rsidR="00282FF3" w:rsidRPr="003F7263" w:rsidRDefault="00282FF3" w:rsidP="00282FF3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282FF3" w:rsidRPr="003F7263" w14:paraId="12479FB2" w14:textId="77777777" w:rsidTr="00282FF3">
        <w:trPr>
          <w:jc w:val="center"/>
          <w:ins w:id="18" w:author="Zhaoya" w:date="2023-07-28T14:44:00Z"/>
        </w:trPr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67B65268" w14:textId="4B963D53" w:rsidR="00282FF3" w:rsidRPr="003F7263" w:rsidRDefault="00282FF3" w:rsidP="00282FF3">
            <w:pPr>
              <w:pStyle w:val="TAL"/>
              <w:rPr>
                <w:ins w:id="19" w:author="Zhaoya" w:date="2023-07-28T14:44:00Z"/>
                <w:rFonts w:cs="Arial"/>
                <w:sz w:val="16"/>
                <w:szCs w:val="16"/>
                <w:lang w:eastAsia="zh-CN"/>
              </w:rPr>
            </w:pPr>
            <w:ins w:id="20" w:author="Zhaoya" w:date="2023-07-28T14:44:00Z">
              <w:r>
                <w:rPr>
                  <w:rFonts w:cs="Arial" w:hint="eastAsia"/>
                  <w:sz w:val="16"/>
                  <w:szCs w:val="16"/>
                  <w:lang w:eastAsia="zh-CN"/>
                </w:rPr>
                <w:lastRenderedPageBreak/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66A</w:t>
              </w:r>
            </w:ins>
          </w:p>
        </w:tc>
        <w:tc>
          <w:tcPr>
            <w:tcW w:w="4397" w:type="dxa"/>
            <w:tcBorders>
              <w:bottom w:val="single" w:sz="4" w:space="0" w:color="auto"/>
            </w:tcBorders>
            <w:shd w:val="clear" w:color="auto" w:fill="auto"/>
          </w:tcPr>
          <w:p w14:paraId="58844B74" w14:textId="0A1E02D5" w:rsidR="00282FF3" w:rsidRPr="003F7263" w:rsidRDefault="00A10A3B" w:rsidP="00A10A3B">
            <w:pPr>
              <w:pStyle w:val="TAL"/>
              <w:rPr>
                <w:ins w:id="21" w:author="Zhaoya" w:date="2023-07-28T14:44:00Z"/>
                <w:rFonts w:cs="Arial"/>
                <w:sz w:val="16"/>
                <w:szCs w:val="16"/>
              </w:rPr>
            </w:pPr>
            <w:ins w:id="22" w:author="Zhaoya" w:date="2023-07-28T14:53:00Z">
              <w:r w:rsidRPr="003F7263">
                <w:rPr>
                  <w:rFonts w:cs="Arial"/>
                  <w:sz w:val="16"/>
                  <w:szCs w:val="16"/>
                </w:rPr>
                <w:t>IF (A.4.3.2-1/24 OR A.4.3.2-1/24A) AND</w:t>
              </w:r>
              <w:r w:rsidRPr="007D1A3D">
                <w:rPr>
                  <w:rFonts w:cs="Arial"/>
                  <w:sz w:val="16"/>
                  <w:szCs w:val="16"/>
                </w:rPr>
                <w:t xml:space="preserve"> (</w:t>
              </w:r>
              <w:r w:rsidRPr="003F7263">
                <w:rPr>
                  <w:rFonts w:cs="Arial"/>
                  <w:sz w:val="16"/>
                  <w:szCs w:val="16"/>
                </w:rPr>
                <w:t>(A.4.3.2-1/</w:t>
              </w:r>
              <w:r w:rsidRPr="00A71616">
                <w:rPr>
                  <w:rFonts w:cs="Arial"/>
                  <w:sz w:val="16"/>
                  <w:szCs w:val="16"/>
                </w:rPr>
                <w:t>42</w:t>
              </w:r>
              <w:r w:rsidRPr="003F7263">
                <w:rPr>
                  <w:rFonts w:cs="Arial"/>
                  <w:sz w:val="16"/>
                  <w:szCs w:val="16"/>
                </w:rPr>
                <w:t xml:space="preserve"> OR </w:t>
              </w:r>
              <w:r w:rsidRPr="007D1A3D">
                <w:rPr>
                  <w:rFonts w:cs="Arial"/>
                  <w:sz w:val="16"/>
                  <w:szCs w:val="16"/>
                </w:rPr>
                <w:t>A.4.3.2-1/42a OR A.4.3.2-1/42b) OR (</w:t>
              </w:r>
              <w:r w:rsidRPr="003F7263">
                <w:rPr>
                  <w:rFonts w:cs="Arial"/>
                  <w:sz w:val="16"/>
                  <w:szCs w:val="16"/>
                </w:rPr>
                <w:t>A.4.3.2-1/</w:t>
              </w:r>
              <w:r w:rsidRPr="00A71616">
                <w:rPr>
                  <w:rFonts w:cs="Arial"/>
                  <w:sz w:val="16"/>
                  <w:szCs w:val="16"/>
                </w:rPr>
                <w:t>43</w:t>
              </w:r>
              <w:r w:rsidRPr="007D1A3D">
                <w:rPr>
                  <w:rFonts w:cs="Arial"/>
                  <w:sz w:val="16"/>
                  <w:szCs w:val="16"/>
                </w:rPr>
                <w:t xml:space="preserve"> OR A.4.3.2-1/43a OR A.4.3.2-1/43b</w:t>
              </w:r>
              <w:r>
                <w:rPr>
                  <w:rFonts w:cs="Arial"/>
                  <w:sz w:val="16"/>
                  <w:szCs w:val="16"/>
                </w:rPr>
                <w:t>)</w:t>
              </w:r>
              <w:r w:rsidRPr="003F7263">
                <w:rPr>
                  <w:rFonts w:cs="Arial"/>
                  <w:sz w:val="16"/>
                  <w:szCs w:val="16"/>
                </w:rPr>
                <w:t xml:space="preserve">) </w:t>
              </w:r>
              <w:r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rFonts w:cs="Arial"/>
                  <w:sz w:val="16"/>
                  <w:szCs w:val="16"/>
                </w:rPr>
                <w:t>A.4.3.2-1/</w:t>
              </w:r>
              <w:r>
                <w:rPr>
                  <w:rFonts w:cs="Arial"/>
                  <w:sz w:val="16"/>
                  <w:szCs w:val="16"/>
                </w:rPr>
                <w:t xml:space="preserve">34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bottom w:val="single" w:sz="4" w:space="0" w:color="auto"/>
            </w:tcBorders>
            <w:shd w:val="clear" w:color="auto" w:fill="auto"/>
          </w:tcPr>
          <w:p w14:paraId="664F7BA7" w14:textId="310B17C8" w:rsidR="00282FF3" w:rsidRPr="00887D55" w:rsidRDefault="00A10A3B" w:rsidP="00282FF3">
            <w:pPr>
              <w:pStyle w:val="TAL"/>
              <w:rPr>
                <w:ins w:id="23" w:author="Zhaoya" w:date="2023-07-28T14:44:00Z"/>
                <w:rFonts w:cs="Arial"/>
                <w:sz w:val="16"/>
                <w:szCs w:val="16"/>
              </w:rPr>
            </w:pPr>
            <w:proofErr w:type="spellStart"/>
            <w:ins w:id="24" w:author="Zhaoya" w:date="2023-07-28T14:51:00Z">
              <w:r w:rsidRPr="00887D55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887D55">
                <w:rPr>
                  <w:rFonts w:cs="Arial"/>
                  <w:sz w:val="16"/>
                  <w:szCs w:val="16"/>
                </w:rPr>
                <w:t xml:space="preserve"> supporting 5GS and (DCI and timer based active BWP switching delay type1 or type2)</w:t>
              </w:r>
              <w:r w:rsidRPr="00887D55">
                <w:rPr>
                  <w:sz w:val="16"/>
                  <w:szCs w:val="16"/>
                </w:rPr>
                <w:t xml:space="preserve"> </w:t>
              </w:r>
              <w:r w:rsidRPr="00887D55">
                <w:rPr>
                  <w:rFonts w:cs="Arial"/>
                  <w:sz w:val="16"/>
                  <w:szCs w:val="16"/>
                </w:rPr>
                <w:t>and ((BWP adaptation up to 2 NR FR1 FDD or NR FR1 TDD or NR FR2)</w:t>
              </w:r>
              <w:r w:rsidRPr="00BD701F">
                <w:rPr>
                  <w:rFonts w:cs="Arial"/>
                  <w:sz w:val="16"/>
                  <w:szCs w:val="16"/>
                </w:rPr>
                <w:t xml:space="preserve"> or (BWP adaptation up to 4 NR FR1 FDD or NR FR1 TDD or NR FR2))</w:t>
              </w:r>
            </w:ins>
            <w:ins w:id="25" w:author="Zhaoya" w:date="2023-07-28T14:52:00Z">
              <w:r w:rsidRPr="00EE1D20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26" w:author="Zhaoya" w:date="2023-07-28T14:53:00Z">
              <w:r w:rsidRPr="00887D55">
                <w:rPr>
                  <w:rFonts w:eastAsia="MS PGothic"/>
                  <w:sz w:val="16"/>
                  <w:szCs w:val="16"/>
                </w:rPr>
                <w:t>BWP operation without bandwidth restriction</w:t>
              </w:r>
            </w:ins>
          </w:p>
        </w:tc>
      </w:tr>
    </w:tbl>
    <w:p w14:paraId="1C1D95C3" w14:textId="77777777" w:rsidR="00282FF3" w:rsidRPr="00282FF3" w:rsidRDefault="00282FF3" w:rsidP="00282FF3"/>
    <w:p w14:paraId="0343624B" w14:textId="360721B2" w:rsidR="00DC58A1" w:rsidRPr="00282FF3" w:rsidRDefault="00FA4F92" w:rsidP="00282FF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DC58A1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DC58A1" w:rsidRPr="00282F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73F55" w14:textId="77777777" w:rsidR="007A3251" w:rsidRDefault="007A3251">
      <w:r>
        <w:separator/>
      </w:r>
    </w:p>
  </w:endnote>
  <w:endnote w:type="continuationSeparator" w:id="0">
    <w:p w14:paraId="5BAE64E5" w14:textId="77777777" w:rsidR="007A3251" w:rsidRDefault="007A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CF37D" w14:textId="77777777" w:rsidR="007A3251" w:rsidRDefault="007A3251">
      <w:r>
        <w:separator/>
      </w:r>
    </w:p>
  </w:footnote>
  <w:footnote w:type="continuationSeparator" w:id="0">
    <w:p w14:paraId="042A3B40" w14:textId="77777777" w:rsidR="007A3251" w:rsidRDefault="007A3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701F" w:rsidRDefault="00BD70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D701F" w:rsidRDefault="00BD701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D701F" w:rsidRDefault="00BD701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D701F" w:rsidRDefault="00BD70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3"/>
  </w:num>
  <w:num w:numId="3">
    <w:abstractNumId w:val="18"/>
  </w:num>
  <w:num w:numId="4">
    <w:abstractNumId w:val="14"/>
  </w:num>
  <w:num w:numId="5">
    <w:abstractNumId w:val="31"/>
  </w:num>
  <w:num w:numId="6">
    <w:abstractNumId w:val="39"/>
  </w:num>
  <w:num w:numId="7">
    <w:abstractNumId w:val="8"/>
  </w:num>
  <w:num w:numId="8">
    <w:abstractNumId w:val="35"/>
  </w:num>
  <w:num w:numId="9">
    <w:abstractNumId w:val="23"/>
  </w:num>
  <w:num w:numId="10">
    <w:abstractNumId w:val="27"/>
  </w:num>
  <w:num w:numId="11">
    <w:abstractNumId w:val="30"/>
  </w:num>
  <w:num w:numId="12">
    <w:abstractNumId w:val="12"/>
  </w:num>
  <w:num w:numId="13">
    <w:abstractNumId w:val="37"/>
  </w:num>
  <w:num w:numId="14">
    <w:abstractNumId w:val="13"/>
  </w:num>
  <w:num w:numId="15">
    <w:abstractNumId w:val="15"/>
  </w:num>
  <w:num w:numId="16">
    <w:abstractNumId w:val="36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2"/>
  </w:num>
  <w:num w:numId="19">
    <w:abstractNumId w:val="7"/>
  </w:num>
  <w:num w:numId="20">
    <w:abstractNumId w:val="6"/>
  </w:num>
  <w:num w:numId="21">
    <w:abstractNumId w:val="19"/>
  </w:num>
  <w:num w:numId="22">
    <w:abstractNumId w:val="21"/>
  </w:num>
  <w:num w:numId="23">
    <w:abstractNumId w:val="17"/>
  </w:num>
  <w:num w:numId="24">
    <w:abstractNumId w:val="29"/>
  </w:num>
  <w:num w:numId="25">
    <w:abstractNumId w:val="0"/>
  </w:num>
  <w:num w:numId="26">
    <w:abstractNumId w:val="16"/>
  </w:num>
  <w:num w:numId="27">
    <w:abstractNumId w:val="11"/>
  </w:num>
  <w:num w:numId="28">
    <w:abstractNumId w:val="26"/>
  </w:num>
  <w:num w:numId="29">
    <w:abstractNumId w:val="24"/>
  </w:num>
  <w:num w:numId="30">
    <w:abstractNumId w:val="20"/>
  </w:num>
  <w:num w:numId="31">
    <w:abstractNumId w:val="10"/>
  </w:num>
  <w:num w:numId="32">
    <w:abstractNumId w:val="34"/>
  </w:num>
  <w:num w:numId="33">
    <w:abstractNumId w:val="28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>
    <w:abstractNumId w:val="5"/>
  </w:num>
  <w:num w:numId="39">
    <w:abstractNumId w:val="40"/>
  </w:num>
  <w:num w:numId="40">
    <w:abstractNumId w:val="25"/>
  </w:num>
  <w:num w:numId="41">
    <w:abstractNumId w:val="41"/>
  </w:num>
  <w:num w:numId="42">
    <w:abstractNumId w:val="38"/>
  </w:num>
  <w:num w:numId="43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35"/>
    <w:rsid w:val="00015B61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2B89"/>
    <w:rsid w:val="000D44B3"/>
    <w:rsid w:val="000E58BA"/>
    <w:rsid w:val="000F7E94"/>
    <w:rsid w:val="00104E9F"/>
    <w:rsid w:val="001365CC"/>
    <w:rsid w:val="00145D43"/>
    <w:rsid w:val="00153B5B"/>
    <w:rsid w:val="00172B5B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2FF3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257A5"/>
    <w:rsid w:val="003604BB"/>
    <w:rsid w:val="003609EF"/>
    <w:rsid w:val="0036231A"/>
    <w:rsid w:val="00370668"/>
    <w:rsid w:val="00374DD4"/>
    <w:rsid w:val="00383A30"/>
    <w:rsid w:val="003913E2"/>
    <w:rsid w:val="003915D4"/>
    <w:rsid w:val="00397655"/>
    <w:rsid w:val="00397E26"/>
    <w:rsid w:val="003A3968"/>
    <w:rsid w:val="003A5E4B"/>
    <w:rsid w:val="003A627A"/>
    <w:rsid w:val="003C3A3C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4E137D"/>
    <w:rsid w:val="00500434"/>
    <w:rsid w:val="0051580D"/>
    <w:rsid w:val="00540D2D"/>
    <w:rsid w:val="00543BE0"/>
    <w:rsid w:val="00547111"/>
    <w:rsid w:val="0055425A"/>
    <w:rsid w:val="00557C24"/>
    <w:rsid w:val="00561470"/>
    <w:rsid w:val="00575874"/>
    <w:rsid w:val="005800AB"/>
    <w:rsid w:val="00592D74"/>
    <w:rsid w:val="00596108"/>
    <w:rsid w:val="005B2D26"/>
    <w:rsid w:val="005B7B4E"/>
    <w:rsid w:val="005D4A4E"/>
    <w:rsid w:val="005E2C44"/>
    <w:rsid w:val="005E3461"/>
    <w:rsid w:val="0060272C"/>
    <w:rsid w:val="00611C12"/>
    <w:rsid w:val="0062004F"/>
    <w:rsid w:val="00621188"/>
    <w:rsid w:val="00624B74"/>
    <w:rsid w:val="006257ED"/>
    <w:rsid w:val="00654134"/>
    <w:rsid w:val="00663526"/>
    <w:rsid w:val="00665C47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A3251"/>
    <w:rsid w:val="007B111B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1668E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87D55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177CD"/>
    <w:rsid w:val="009364B1"/>
    <w:rsid w:val="00941E30"/>
    <w:rsid w:val="00945B1F"/>
    <w:rsid w:val="00963C9E"/>
    <w:rsid w:val="009761CD"/>
    <w:rsid w:val="009777D9"/>
    <w:rsid w:val="0099058F"/>
    <w:rsid w:val="00991B88"/>
    <w:rsid w:val="00996541"/>
    <w:rsid w:val="009A4F0C"/>
    <w:rsid w:val="009A5753"/>
    <w:rsid w:val="009A579D"/>
    <w:rsid w:val="009A6813"/>
    <w:rsid w:val="009B51AE"/>
    <w:rsid w:val="009B77BF"/>
    <w:rsid w:val="009E3297"/>
    <w:rsid w:val="009E35A7"/>
    <w:rsid w:val="009E3F3E"/>
    <w:rsid w:val="009E60D5"/>
    <w:rsid w:val="009E692F"/>
    <w:rsid w:val="009F734F"/>
    <w:rsid w:val="00A028F1"/>
    <w:rsid w:val="00A03EEE"/>
    <w:rsid w:val="00A10A3B"/>
    <w:rsid w:val="00A11D54"/>
    <w:rsid w:val="00A219F0"/>
    <w:rsid w:val="00A238D4"/>
    <w:rsid w:val="00A246B6"/>
    <w:rsid w:val="00A3101B"/>
    <w:rsid w:val="00A330BD"/>
    <w:rsid w:val="00A4198A"/>
    <w:rsid w:val="00A47E70"/>
    <w:rsid w:val="00A50CF0"/>
    <w:rsid w:val="00A57560"/>
    <w:rsid w:val="00A6467B"/>
    <w:rsid w:val="00A673EA"/>
    <w:rsid w:val="00A73136"/>
    <w:rsid w:val="00A7671C"/>
    <w:rsid w:val="00A8792C"/>
    <w:rsid w:val="00AA2CBC"/>
    <w:rsid w:val="00AA6F9A"/>
    <w:rsid w:val="00AB0E99"/>
    <w:rsid w:val="00AB1955"/>
    <w:rsid w:val="00AB2B38"/>
    <w:rsid w:val="00AC5820"/>
    <w:rsid w:val="00AD1CD8"/>
    <w:rsid w:val="00AE5393"/>
    <w:rsid w:val="00B03EAA"/>
    <w:rsid w:val="00B104C8"/>
    <w:rsid w:val="00B10DB2"/>
    <w:rsid w:val="00B1402E"/>
    <w:rsid w:val="00B258BB"/>
    <w:rsid w:val="00B33BD4"/>
    <w:rsid w:val="00B4154D"/>
    <w:rsid w:val="00B5270C"/>
    <w:rsid w:val="00B61510"/>
    <w:rsid w:val="00B67B97"/>
    <w:rsid w:val="00B74C32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BD701F"/>
    <w:rsid w:val="00C21E81"/>
    <w:rsid w:val="00C256BD"/>
    <w:rsid w:val="00C3519C"/>
    <w:rsid w:val="00C44A83"/>
    <w:rsid w:val="00C524B6"/>
    <w:rsid w:val="00C66BA2"/>
    <w:rsid w:val="00C70EBB"/>
    <w:rsid w:val="00C808F8"/>
    <w:rsid w:val="00C81075"/>
    <w:rsid w:val="00C81DB1"/>
    <w:rsid w:val="00C85243"/>
    <w:rsid w:val="00C95985"/>
    <w:rsid w:val="00CA5F20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7904"/>
    <w:rsid w:val="00DA172A"/>
    <w:rsid w:val="00DC58A1"/>
    <w:rsid w:val="00DC6CF7"/>
    <w:rsid w:val="00DD531C"/>
    <w:rsid w:val="00DE3133"/>
    <w:rsid w:val="00DE34CF"/>
    <w:rsid w:val="00DE6C75"/>
    <w:rsid w:val="00DF4D75"/>
    <w:rsid w:val="00E009BE"/>
    <w:rsid w:val="00E069C2"/>
    <w:rsid w:val="00E13F3D"/>
    <w:rsid w:val="00E152CB"/>
    <w:rsid w:val="00E326A0"/>
    <w:rsid w:val="00E34898"/>
    <w:rsid w:val="00E409DB"/>
    <w:rsid w:val="00E42EF5"/>
    <w:rsid w:val="00E45233"/>
    <w:rsid w:val="00E509AB"/>
    <w:rsid w:val="00E66F23"/>
    <w:rsid w:val="00E85675"/>
    <w:rsid w:val="00E90C6E"/>
    <w:rsid w:val="00E9187B"/>
    <w:rsid w:val="00EB09B7"/>
    <w:rsid w:val="00EB2307"/>
    <w:rsid w:val="00EB4A10"/>
    <w:rsid w:val="00EB67C3"/>
    <w:rsid w:val="00ED4E36"/>
    <w:rsid w:val="00EE132E"/>
    <w:rsid w:val="00EE1D20"/>
    <w:rsid w:val="00EE3DA1"/>
    <w:rsid w:val="00EE7703"/>
    <w:rsid w:val="00EE7D7C"/>
    <w:rsid w:val="00EF1E80"/>
    <w:rsid w:val="00EF704D"/>
    <w:rsid w:val="00F00638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82FF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82FF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paragraph" w:styleId="af2">
    <w:name w:val="Plain Text"/>
    <w:basedOn w:val="a"/>
    <w:link w:val="Char7"/>
    <w:uiPriority w:val="99"/>
    <w:unhideWhenUsed/>
    <w:rsid w:val="00282FF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282FF3"/>
    <w:rPr>
      <w:rFonts w:ascii="Calibri" w:hAnsi="Calibri" w:cs="Calibri"/>
      <w:sz w:val="22"/>
      <w:szCs w:val="21"/>
      <w:lang w:val="en-US" w:eastAsia="en-GB"/>
    </w:rPr>
  </w:style>
  <w:style w:type="paragraph" w:customStyle="1" w:styleId="TAJ">
    <w:name w:val="TAJ"/>
    <w:basedOn w:val="TH"/>
    <w:rsid w:val="00282F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82FF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ar">
    <w:name w:val="B2 Car"/>
    <w:basedOn w:val="a0"/>
    <w:rsid w:val="00282FF3"/>
  </w:style>
  <w:style w:type="character" w:customStyle="1" w:styleId="TAL0">
    <w:name w:val="TAL (文字)"/>
    <w:rsid w:val="00282FF3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282FF3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282FF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44EF9-D122-4C6A-A317-DB7A59789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9</Pages>
  <Words>4229</Words>
  <Characters>24106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17</cp:revision>
  <cp:lastPrinted>1900-01-01T00:00:00Z</cp:lastPrinted>
  <dcterms:created xsi:type="dcterms:W3CDTF">2023-07-26T09:36:00Z</dcterms:created>
  <dcterms:modified xsi:type="dcterms:W3CDTF">2023-08-10T11:11:00Z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(3)THJht7pEg9SUYHYj7K+JFZ4yRkE+Bk58tLtiaTDpO5E+yHo2seT9SLJbFx0HVo2OfU0ULv7u
1tg6K10JNOH3d+4qzjqKwtPY+xqbI6J8lqzpKmltr00Y65Ah3TQp4yu94Hpz3BqF1MTy5lRL
VAMs7xy5vtod6U9mcFVQO+zu2egGm/HeLIIdZc6RC+fKejYGoOzcWsJeyitia7qkFLF+5muD
4yCFmzz3sr3+Y857Va</vt:lpwstr>
  </property>
  <property fmtid="{D5CDD505-2E9C-101B-9397-08002B2CF9AE}" pid="22" name="_2015_ms_pID_7253431">
    <vt:lpwstr>Rlx6Tams9VhTNSh3bNkADBxLyjbMHA9dA7NvlwmgXji2KIzy8sOkxo
LpWp97n9PLMrimJDgfNkHNoRarQCxECHVrRdh6v77qW4+U+IWampH+6wIUUX0JalOygF2p7G
9Km092zhKxP7gp2MihAo9ScVOpADtHvF33iz5u8GAjtEP20LRWuV6XVTU+pF0C2kp6h3cMK2
g3Gt3fCiRKXsBzGYUJxittfujHRYPoDzLDtV</vt:lpwstr>
  </property>
  <property fmtid="{D5CDD505-2E9C-101B-9397-08002B2CF9AE}" pid="23" name="_2015_ms_pID_7253432">
    <vt:lpwstr>7Q==</vt:lpwstr>
  </property>
</Properties>
</file>